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4A04C6BF"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32511D">
        <w:rPr>
          <w:b/>
          <w:i/>
          <w:noProof/>
          <w:sz w:val="28"/>
        </w:rPr>
        <w:t>6815</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CAC7264"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4F6241">
              <w:rPr>
                <w:b/>
                <w:noProof/>
                <w:sz w:val="28"/>
              </w:rPr>
              <w:t>21-3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663DC631" w:rsidR="00D00DF5" w:rsidRPr="00AA0D25" w:rsidRDefault="0032511D" w:rsidP="00F314DC">
            <w:pPr>
              <w:pStyle w:val="CRCoverPage"/>
              <w:spacing w:after="0"/>
              <w:jc w:val="center"/>
              <w:rPr>
                <w:b/>
                <w:noProof/>
                <w:sz w:val="28"/>
              </w:rPr>
            </w:pPr>
            <w:r>
              <w:rPr>
                <w:b/>
                <w:noProof/>
                <w:sz w:val="28"/>
              </w:rPr>
              <w:t>1473</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426F8F65"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4F6241">
              <w:rPr>
                <w:b/>
                <w:noProof/>
                <w:sz w:val="28"/>
              </w:rPr>
              <w:t>6</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56837D3B" w:rsidR="001E41F3" w:rsidRPr="00AA0D25" w:rsidRDefault="00171C7C" w:rsidP="009F15F7">
            <w:pPr>
              <w:pStyle w:val="CRCoverPage"/>
              <w:spacing w:after="0"/>
              <w:ind w:left="100"/>
              <w:rPr>
                <w:noProof/>
                <w:lang w:eastAsia="zh-TW"/>
              </w:rPr>
            </w:pPr>
            <w:r w:rsidRPr="00AA0D25">
              <w:rPr>
                <w:noProof/>
                <w:lang w:eastAsia="zh-TW"/>
              </w:rPr>
              <w:t>Update of</w:t>
            </w:r>
            <w:r w:rsidR="00765988" w:rsidRPr="00AA0D25">
              <w:rPr>
                <w:noProof/>
                <w:lang w:eastAsia="zh-TW"/>
              </w:rPr>
              <w:t xml:space="preserve"> </w:t>
            </w:r>
            <w:r w:rsidR="004F6241">
              <w:rPr>
                <w:noProof/>
                <w:lang w:eastAsia="zh-TW"/>
              </w:rPr>
              <w:t>FR2 T</w:t>
            </w:r>
            <w:r w:rsidR="004F6241">
              <w:rPr>
                <w:rFonts w:hint="eastAsia"/>
                <w:noProof/>
                <w:lang w:eastAsia="zh-TW"/>
              </w:rPr>
              <w:t>e</w:t>
            </w:r>
            <w:r w:rsidR="004F6241">
              <w:rPr>
                <w:noProof/>
                <w:lang w:eastAsia="zh-TW"/>
              </w:rPr>
              <w:t>st Case 6.4B.2.4.4</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5D39A831" w:rsidR="004A12BF" w:rsidRPr="00AA0D25" w:rsidRDefault="0032511D" w:rsidP="004A12BF">
            <w:pPr>
              <w:pStyle w:val="CRCoverPage"/>
              <w:spacing w:after="0"/>
              <w:ind w:left="100"/>
              <w:rPr>
                <w:noProof/>
                <w:lang w:eastAsia="zh-TW"/>
              </w:rPr>
            </w:pPr>
            <w:r>
              <w:t>TEI15</w:t>
            </w:r>
            <w:r w:rsidRPr="00F12299">
              <w:t>_</w:t>
            </w:r>
            <w:r>
              <w:t>Test, 5GS_NR_LTE-UEConTest</w:t>
            </w:r>
            <w:bookmarkStart w:id="1" w:name="_GoBack"/>
            <w:bookmarkEnd w:id="1"/>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0875323E"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4F6241">
              <w:t>11</w:t>
            </w:r>
            <w:r w:rsidRPr="00AA0D25">
              <w:t>-</w:t>
            </w:r>
            <w:r w:rsidR="00171C7C" w:rsidRPr="00AA0D25">
              <w:t>0</w:t>
            </w:r>
            <w:r w:rsidR="004F6241">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47EA3" w:rsidR="00DC169B" w:rsidRPr="00AA0D25" w:rsidRDefault="004F6241" w:rsidP="009F15F7">
            <w:pPr>
              <w:pStyle w:val="CRCoverPage"/>
              <w:spacing w:after="0"/>
              <w:ind w:left="100"/>
              <w:rPr>
                <w:noProof/>
                <w:lang w:eastAsia="zh-TW"/>
              </w:rPr>
            </w:pPr>
            <w:r>
              <w:rPr>
                <w:noProof/>
                <w:lang w:eastAsia="zh-TW"/>
              </w:rPr>
              <w:t>The minimum requirement of Relaive power tolerance is completed in 38.101-2 [3] clause 6.3.4.3, so the editor’s note can be removed.</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37912091" w:rsidR="00DC169B" w:rsidRPr="00AA0D25" w:rsidRDefault="004F6241" w:rsidP="00487977">
            <w:pPr>
              <w:pStyle w:val="CRCoverPage"/>
              <w:spacing w:after="0"/>
              <w:ind w:left="100"/>
              <w:rPr>
                <w:noProof/>
                <w:lang w:eastAsia="zh-TW"/>
              </w:rPr>
            </w:pPr>
            <w:r>
              <w:rPr>
                <w:rFonts w:hint="eastAsia"/>
                <w:noProof/>
                <w:lang w:eastAsia="zh-TW"/>
              </w:rPr>
              <w:t>U</w:t>
            </w:r>
            <w:r>
              <w:rPr>
                <w:noProof/>
                <w:lang w:eastAsia="zh-TW"/>
              </w:rPr>
              <w:t>pdate of FR2 Test Case 6.4B.2.4.4 to remove redundant editor’s note.</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22442" w:rsidR="00D00DF5" w:rsidRPr="00AA0D25" w:rsidRDefault="004F6241" w:rsidP="00901726">
            <w:pPr>
              <w:pStyle w:val="CRCoverPage"/>
              <w:spacing w:after="0"/>
              <w:ind w:left="100"/>
              <w:rPr>
                <w:noProof/>
                <w:lang w:eastAsia="zh-TW"/>
              </w:rPr>
            </w:pPr>
            <w:r>
              <w:rPr>
                <w:rFonts w:hint="eastAsia"/>
                <w:noProof/>
                <w:lang w:eastAsia="zh-TW"/>
              </w:rPr>
              <w:t>T</w:t>
            </w:r>
            <w:r>
              <w:rPr>
                <w:noProof/>
                <w:lang w:eastAsia="zh-TW"/>
              </w:rPr>
              <w:t>est Case will be incompleted.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5AF9F" w:rsidR="00D00DF5" w:rsidRPr="00AA0D25" w:rsidRDefault="004F6241" w:rsidP="00901726">
            <w:pPr>
              <w:pStyle w:val="CRCoverPage"/>
              <w:spacing w:after="0"/>
              <w:ind w:left="100"/>
              <w:rPr>
                <w:noProof/>
                <w:lang w:eastAsia="zh-TW"/>
              </w:rPr>
            </w:pPr>
            <w:r>
              <w:rPr>
                <w:rFonts w:hint="eastAsia"/>
                <w:noProof/>
                <w:lang w:eastAsia="zh-TW"/>
              </w:rPr>
              <w:t>6</w:t>
            </w:r>
            <w:r>
              <w:rPr>
                <w:noProof/>
                <w:lang w:eastAsia="zh-TW"/>
              </w:rPr>
              <w:t>.4B.2.4.4</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729662" w:rsidR="0055114A" w:rsidRPr="00AA0D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43680" w:rsidR="0055114A" w:rsidRPr="00AA0D25" w:rsidRDefault="004F6241" w:rsidP="00D00DF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14AE27E2" w:rsidR="0055114A" w:rsidRPr="00AA0D25" w:rsidRDefault="004F6241" w:rsidP="0055114A">
            <w:pPr>
              <w:pStyle w:val="CRCoverPage"/>
              <w:spacing w:after="0"/>
              <w:ind w:left="99"/>
              <w:rPr>
                <w:noProof/>
                <w:lang w:eastAsia="zh-TW"/>
              </w:rPr>
            </w:pPr>
            <w:r w:rsidRPr="00AA0D25">
              <w:rPr>
                <w:noProof/>
              </w:rPr>
              <w:t>TS/TR ... CR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630AF39D" w14:textId="77777777" w:rsidR="004F6241" w:rsidRPr="006910BE" w:rsidRDefault="004F6241" w:rsidP="004F6241">
      <w:pPr>
        <w:pStyle w:val="5"/>
      </w:pPr>
      <w:bookmarkStart w:id="2" w:name="_Toc68206247"/>
      <w:bookmarkStart w:id="3" w:name="_Toc75972048"/>
      <w:bookmarkStart w:id="4" w:name="_Toc85051479"/>
      <w:bookmarkStart w:id="5" w:name="_Toc90493498"/>
      <w:bookmarkStart w:id="6" w:name="_Toc90494138"/>
      <w:bookmarkStart w:id="7" w:name="_Toc100094169"/>
      <w:bookmarkStart w:id="8" w:name="_Toc106872829"/>
      <w:bookmarkStart w:id="9" w:name="_Toc114908466"/>
      <w:r w:rsidRPr="006910BE">
        <w:t>6.4B.2.4.4</w:t>
      </w:r>
      <w:r w:rsidRPr="006910BE">
        <w:tab/>
        <w:t>EVM Equalizer Flatness for inter-band EN-DC including FR2</w:t>
      </w:r>
      <w:bookmarkEnd w:id="2"/>
      <w:r w:rsidRPr="006910BE">
        <w:rPr>
          <w:lang w:eastAsia="zh-CN"/>
        </w:rPr>
        <w:t xml:space="preserve"> (1 NR CC)</w:t>
      </w:r>
      <w:bookmarkEnd w:id="3"/>
      <w:bookmarkEnd w:id="4"/>
      <w:bookmarkEnd w:id="5"/>
      <w:bookmarkEnd w:id="6"/>
      <w:bookmarkEnd w:id="7"/>
      <w:bookmarkEnd w:id="8"/>
      <w:bookmarkEnd w:id="9"/>
    </w:p>
    <w:p w14:paraId="3630CB05" w14:textId="77777777" w:rsidR="004F6241" w:rsidRPr="006910BE" w:rsidRDefault="004F6241" w:rsidP="004F6241">
      <w:pPr>
        <w:pStyle w:val="EditorsNote"/>
      </w:pPr>
      <w:r w:rsidRPr="006910BE">
        <w:t>Editor's note:</w:t>
      </w:r>
      <w:r w:rsidRPr="006910BE">
        <w:tab/>
        <w:t>This clause is incomplete. The following aspects are either missing or not yet determined:</w:t>
      </w:r>
    </w:p>
    <w:p w14:paraId="08E93FC8" w14:textId="77777777" w:rsidR="004F6241" w:rsidRPr="006910BE" w:rsidRDefault="004F6241" w:rsidP="004F6241">
      <w:pPr>
        <w:pStyle w:val="EditorsNote"/>
        <w:rPr>
          <w:rFonts w:eastAsia="MS Mincho"/>
        </w:rPr>
      </w:pPr>
      <w:r w:rsidRPr="006910BE">
        <w:rPr>
          <w:rFonts w:eastAsia="MS Mincho"/>
        </w:rPr>
        <w:t>-</w:t>
      </w:r>
      <w:r w:rsidRPr="006910BE">
        <w:rPr>
          <w:rFonts w:eastAsia="MS Mincho"/>
        </w:rPr>
        <w:tab/>
        <w:t>The referred test case 6.4.2.4 in TS 38.521-2 [9] is incomplete.</w:t>
      </w:r>
    </w:p>
    <w:p w14:paraId="7740A1A3" w14:textId="77777777" w:rsidR="004F6241" w:rsidRPr="006910BE" w:rsidRDefault="004F6241" w:rsidP="004F6241">
      <w:pPr>
        <w:pStyle w:val="EditorsNote"/>
        <w:rPr>
          <w:rFonts w:eastAsia="MS Mincho"/>
        </w:rPr>
      </w:pPr>
      <w:r w:rsidRPr="006910BE">
        <w:rPr>
          <w:rFonts w:eastAsia="MS Mincho"/>
        </w:rPr>
        <w:t>-</w:t>
      </w:r>
      <w:r w:rsidRPr="006910BE">
        <w:rPr>
          <w:rFonts w:eastAsia="MS Mincho"/>
        </w:rPr>
        <w:tab/>
        <w:t>Measurement Uncertainty and Test Tolerance are FFS.</w:t>
      </w:r>
    </w:p>
    <w:p w14:paraId="0585DD15" w14:textId="0DE8926D" w:rsidR="004F6241" w:rsidRPr="006910BE" w:rsidDel="004F6241" w:rsidRDefault="004F6241" w:rsidP="004F6241">
      <w:pPr>
        <w:pStyle w:val="EditorsNote"/>
        <w:rPr>
          <w:del w:id="10" w:author="Ivan Cheng (鄭宜樺)" w:date="2022-10-21T14:31:00Z"/>
          <w:rFonts w:eastAsia="MS Mincho"/>
        </w:rPr>
      </w:pPr>
      <w:del w:id="11" w:author="Ivan Cheng (鄭宜樺)" w:date="2022-10-21T14:31:00Z">
        <w:r w:rsidRPr="006910BE" w:rsidDel="004F6241">
          <w:rPr>
            <w:rFonts w:eastAsia="MS Mincho"/>
          </w:rPr>
          <w:delText>-</w:delText>
        </w:r>
        <w:r w:rsidRPr="006910BE" w:rsidDel="004F6241">
          <w:rPr>
            <w:rFonts w:eastAsia="MS Mincho"/>
          </w:rPr>
          <w:tab/>
          <w:delText>38.101-2 [3] clause 6.3.4.3: Relative power tolerances are in square brackets.</w:delText>
        </w:r>
      </w:del>
    </w:p>
    <w:p w14:paraId="7B7F33A2" w14:textId="77777777" w:rsidR="004F6241" w:rsidRPr="006910BE" w:rsidRDefault="004F6241" w:rsidP="004F6241">
      <w:pPr>
        <w:pStyle w:val="H6"/>
      </w:pPr>
      <w:r w:rsidRPr="006910BE">
        <w:t>6.4B.2.4.4.1</w:t>
      </w:r>
      <w:r w:rsidRPr="006910BE">
        <w:tab/>
        <w:t>Test purpose</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EB5CA" w14:textId="77777777" w:rsidR="00186F16" w:rsidRDefault="00186F16">
      <w:r>
        <w:separator/>
      </w:r>
    </w:p>
  </w:endnote>
  <w:endnote w:type="continuationSeparator" w:id="0">
    <w:p w14:paraId="72334F93" w14:textId="77777777" w:rsidR="00186F16" w:rsidRDefault="0018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AA6BB" w14:textId="77777777" w:rsidR="00186F16" w:rsidRDefault="00186F16">
      <w:r>
        <w:separator/>
      </w:r>
    </w:p>
  </w:footnote>
  <w:footnote w:type="continuationSeparator" w:id="0">
    <w:p w14:paraId="76FB880B" w14:textId="77777777" w:rsidR="00186F16" w:rsidRDefault="00186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86F16"/>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2511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4F6241"/>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A3214"/>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B48D0-D44A-4017-B2D1-4437367A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2501</TotalTime>
  <Pages>2</Pages>
  <Words>342</Words>
  <Characters>1951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557</cp:revision>
  <cp:lastPrinted>1900-12-31T16:00:00Z</cp:lastPrinted>
  <dcterms:created xsi:type="dcterms:W3CDTF">2021-01-07T09:31:00Z</dcterms:created>
  <dcterms:modified xsi:type="dcterms:W3CDTF">2022-11-04T07:37:00Z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